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075" w:rsidRPr="00EC4075" w:rsidRDefault="00EC4075" w:rsidP="00EC4075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Edwardian Script ITC" w:hAnsi="Edwardian Script ITC" w:cs="Times New Roman"/>
          <w:sz w:val="144"/>
          <w:szCs w:val="144"/>
        </w:rPr>
      </w:pPr>
      <w:r w:rsidRPr="00EC4075">
        <w:rPr>
          <w:rFonts w:ascii="Edwardian Script ITC" w:hAnsi="Edwardian Script ITC" w:cs="Times New Roman"/>
          <w:sz w:val="144"/>
          <w:szCs w:val="144"/>
        </w:rPr>
        <w:t>Antologia biblica</w:t>
      </w:r>
    </w:p>
    <w:p w:rsidR="006868E5" w:rsidRDefault="00EC4075" w:rsidP="0059398E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075">
        <w:rPr>
          <w:rFonts w:ascii="Times New Roman" w:hAnsi="Times New Roman" w:cs="Times New Roman"/>
          <w:b/>
          <w:sz w:val="24"/>
          <w:szCs w:val="24"/>
        </w:rPr>
        <w:t>ISRAELE VERSO LA TERRA PROMESSA</w:t>
      </w:r>
    </w:p>
    <w:p w:rsidR="00EC4075" w:rsidRPr="00EC4075" w:rsidRDefault="00EC4075" w:rsidP="0059398E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398E" w:rsidRDefault="006868E5" w:rsidP="0059398E">
      <w:pPr>
        <w:spacing w:after="0" w:line="240" w:lineRule="atLeast"/>
        <w:jc w:val="center"/>
        <w:rPr>
          <w:noProof/>
          <w:lang w:eastAsia="it-IT"/>
        </w:rPr>
      </w:pPr>
      <w:r>
        <w:rPr>
          <w:noProof/>
          <w:lang w:eastAsia="it-IT"/>
        </w:rPr>
        <w:drawing>
          <wp:inline distT="0" distB="0" distL="0" distR="0">
            <wp:extent cx="5862557" cy="2839256"/>
            <wp:effectExtent l="19050" t="0" r="4843" b="0"/>
            <wp:docPr id="1" name="Immagine 1" descr="https://gi1967.files.wordpress.com/2015/07/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i1967.files.wordpress.com/2015/07/0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0128" cy="2842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8A2" w:rsidRDefault="00A168A2" w:rsidP="0059398E">
      <w:pPr>
        <w:spacing w:after="0" w:line="240" w:lineRule="atLeast"/>
        <w:jc w:val="center"/>
        <w:rPr>
          <w:noProof/>
          <w:lang w:eastAsia="it-IT"/>
        </w:rPr>
      </w:pPr>
    </w:p>
    <w:p w:rsidR="00A168A2" w:rsidRPr="004F3B3C" w:rsidRDefault="00B231ED" w:rsidP="00A168A2">
      <w:pPr>
        <w:spacing w:after="0" w:line="240" w:lineRule="atLeast"/>
        <w:jc w:val="both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ab/>
      </w:r>
      <w:r w:rsidRPr="004F3B3C">
        <w:rPr>
          <w:rFonts w:ascii="Times New Roman" w:hAnsi="Times New Roman" w:cs="Times New Roman"/>
          <w:b/>
          <w:sz w:val="24"/>
          <w:szCs w:val="24"/>
        </w:rPr>
        <w:t>Indice</w:t>
      </w:r>
      <w:r w:rsidR="00A168A2" w:rsidRPr="004F3B3C">
        <w:rPr>
          <w:rFonts w:ascii="Times New Roman" w:hAnsi="Times New Roman" w:cs="Times New Roman"/>
          <w:b/>
          <w:sz w:val="56"/>
          <w:szCs w:val="56"/>
        </w:rPr>
        <w:tab/>
      </w:r>
    </w:p>
    <w:p w:rsidR="00B231ED" w:rsidRDefault="00B231ED" w:rsidP="00A168A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231ED">
        <w:rPr>
          <w:rFonts w:ascii="Times New Roman" w:hAnsi="Times New Roman" w:cs="Times New Roman"/>
          <w:sz w:val="24"/>
          <w:szCs w:val="24"/>
        </w:rPr>
        <w:t>Le acque amare</w:t>
      </w:r>
      <w:r w:rsidR="00B11F01">
        <w:rPr>
          <w:rFonts w:ascii="Times New Roman" w:hAnsi="Times New Roman" w:cs="Times New Roman"/>
          <w:sz w:val="24"/>
          <w:szCs w:val="24"/>
        </w:rPr>
        <w:t xml:space="preserve"> </w:t>
      </w:r>
      <w:r w:rsidR="000832CE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B231ED" w:rsidRDefault="00B231ED" w:rsidP="00A168A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quaglie</w:t>
      </w:r>
    </w:p>
    <w:p w:rsidR="00B231ED" w:rsidRDefault="00B231ED" w:rsidP="00A168A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manna</w:t>
      </w:r>
    </w:p>
    <w:p w:rsidR="00B231ED" w:rsidRDefault="00B231ED" w:rsidP="00A168A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L’acqua dalla roccia</w:t>
      </w:r>
    </w:p>
    <w:p w:rsidR="00B231ED" w:rsidRDefault="00B231ED" w:rsidP="00A168A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Vittoria sugli</w:t>
      </w:r>
      <w:ins w:id="0" w:author="rifugio di gesu" w:date="2016-06-01T10:11:00Z">
        <w:r w:rsidR="0014190D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>
        <w:rPr>
          <w:rFonts w:ascii="Times New Roman" w:hAnsi="Times New Roman" w:cs="Times New Roman"/>
          <w:sz w:val="24"/>
          <w:szCs w:val="24"/>
        </w:rPr>
        <w:t>Amaleciti</w:t>
      </w:r>
    </w:p>
    <w:p w:rsidR="00B231ED" w:rsidRDefault="00B231ED" w:rsidP="00A168A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L’ordinamento del campo</w:t>
      </w:r>
    </w:p>
    <w:p w:rsidR="00B231ED" w:rsidRDefault="00B231ED" w:rsidP="00A168A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231ED" w:rsidRDefault="00B231ED" w:rsidP="00B231ED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 ACQUE AMARE</w:t>
      </w:r>
    </w:p>
    <w:p w:rsidR="00B231ED" w:rsidRDefault="00B231ED" w:rsidP="00B231ED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INTRODUZIONE</w:t>
      </w:r>
    </w:p>
    <w:p w:rsidR="00EC3182" w:rsidRDefault="006868E5" w:rsidP="00B231E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Israele ha passato miracolosamente le acque del Mar Rosso</w:t>
      </w:r>
      <w:r w:rsidR="00EC3182">
        <w:rPr>
          <w:rFonts w:ascii="Times New Roman" w:hAnsi="Times New Roman" w:cs="Times New Roman"/>
          <w:sz w:val="24"/>
          <w:szCs w:val="24"/>
        </w:rPr>
        <w:t xml:space="preserve"> ed è ormai un popolo libero. Il cammino verso la Terra Promessa è lungo e avventuroso. La vita nel deserto è dura, il clima torrido, scarseggia di cibo e, peggio </w:t>
      </w:r>
      <w:r w:rsidR="004869AC">
        <w:rPr>
          <w:rFonts w:ascii="Times New Roman" w:hAnsi="Times New Roman" w:cs="Times New Roman"/>
          <w:sz w:val="24"/>
          <w:szCs w:val="24"/>
        </w:rPr>
        <w:t>a</w:t>
      </w:r>
      <w:r w:rsidR="00EC3182">
        <w:rPr>
          <w:rFonts w:ascii="Times New Roman" w:hAnsi="Times New Roman" w:cs="Times New Roman"/>
          <w:sz w:val="24"/>
          <w:szCs w:val="24"/>
        </w:rPr>
        <w:t>ncora di acqua, mette talvolta in pericolo la vita degli Ebrei.</w:t>
      </w:r>
    </w:p>
    <w:p w:rsidR="00EC3182" w:rsidRDefault="00EC3182" w:rsidP="00B231E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Inoltre spesso gli Ebrei incontrano sul loro cammino delle popolazioni che vorrebbero impedire loro il passaggio. In tutte queste difficoltà il Signore protegge il suo popolo.</w:t>
      </w:r>
    </w:p>
    <w:p w:rsidR="00BC19ED" w:rsidRDefault="00EC3182" w:rsidP="00B231E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Mosé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ordinò a Israele di allontanarsi dalla costa</w:t>
      </w:r>
      <w:r w:rsidR="00BC19ED">
        <w:rPr>
          <w:rFonts w:ascii="Times New Roman" w:hAnsi="Times New Roman" w:cs="Times New Roman"/>
          <w:sz w:val="24"/>
          <w:szCs w:val="24"/>
        </w:rPr>
        <w:t xml:space="preserve"> del Mar Rosso ed essi si diressero verso il deserto di </w:t>
      </w:r>
      <w:proofErr w:type="spellStart"/>
      <w:r w:rsidR="00BC19ED">
        <w:rPr>
          <w:rFonts w:ascii="Times New Roman" w:hAnsi="Times New Roman" w:cs="Times New Roman"/>
          <w:sz w:val="24"/>
          <w:szCs w:val="24"/>
        </w:rPr>
        <w:t>Sur</w:t>
      </w:r>
      <w:proofErr w:type="spellEnd"/>
      <w:r w:rsidR="00BC19ED">
        <w:rPr>
          <w:rFonts w:ascii="Times New Roman" w:hAnsi="Times New Roman" w:cs="Times New Roman"/>
          <w:sz w:val="24"/>
          <w:szCs w:val="24"/>
        </w:rPr>
        <w:t xml:space="preserve">; camminarono per tre giorni nel deserto e non trovarono acqua, arrivarono a </w:t>
      </w:r>
      <w:proofErr w:type="spellStart"/>
      <w:r w:rsidR="00BC19ED">
        <w:rPr>
          <w:rFonts w:ascii="Times New Roman" w:hAnsi="Times New Roman" w:cs="Times New Roman"/>
          <w:sz w:val="24"/>
          <w:szCs w:val="24"/>
        </w:rPr>
        <w:t>Marah</w:t>
      </w:r>
      <w:proofErr w:type="spellEnd"/>
      <w:r w:rsidR="00BC19ED">
        <w:rPr>
          <w:rFonts w:ascii="Times New Roman" w:hAnsi="Times New Roman" w:cs="Times New Roman"/>
          <w:sz w:val="24"/>
          <w:szCs w:val="24"/>
        </w:rPr>
        <w:t xml:space="preserve"> e non poterono berne le acque perché erano amare; perciò chiamarono il luogo </w:t>
      </w:r>
      <w:proofErr w:type="spellStart"/>
      <w:r w:rsidR="00BC19ED">
        <w:rPr>
          <w:rFonts w:ascii="Times New Roman" w:hAnsi="Times New Roman" w:cs="Times New Roman"/>
          <w:sz w:val="24"/>
          <w:szCs w:val="24"/>
        </w:rPr>
        <w:t>Marah</w:t>
      </w:r>
      <w:proofErr w:type="spellEnd"/>
      <w:r w:rsidR="00BC19ED">
        <w:rPr>
          <w:rFonts w:ascii="Times New Roman" w:hAnsi="Times New Roman" w:cs="Times New Roman"/>
          <w:sz w:val="24"/>
          <w:szCs w:val="24"/>
        </w:rPr>
        <w:t xml:space="preserve"> ( In ebraico significa amarezza).</w:t>
      </w:r>
    </w:p>
    <w:p w:rsidR="00BC19ED" w:rsidRDefault="00BC19ED" w:rsidP="00B231E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Il popolo si lamentò con </w:t>
      </w:r>
      <w:proofErr w:type="spellStart"/>
      <w:r>
        <w:rPr>
          <w:rFonts w:ascii="Times New Roman" w:hAnsi="Times New Roman" w:cs="Times New Roman"/>
          <w:sz w:val="24"/>
          <w:szCs w:val="24"/>
        </w:rPr>
        <w:t>Mosé</w:t>
      </w:r>
      <w:proofErr w:type="spellEnd"/>
      <w:r>
        <w:rPr>
          <w:rFonts w:ascii="Times New Roman" w:hAnsi="Times New Roman" w:cs="Times New Roman"/>
          <w:sz w:val="24"/>
          <w:szCs w:val="24"/>
        </w:rPr>
        <w:t>, dicendo.</w:t>
      </w:r>
    </w:p>
    <w:p w:rsidR="00BC19ED" w:rsidRDefault="00BC19ED" w:rsidP="00B231E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“Che cosa berremo?”</w:t>
      </w:r>
    </w:p>
    <w:p w:rsidR="00BC19ED" w:rsidRDefault="00BC19ED" w:rsidP="00B231E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Mosé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gridò al Signore ed Egli gli mostrò un ramo, </w:t>
      </w:r>
      <w:proofErr w:type="spellStart"/>
      <w:r>
        <w:rPr>
          <w:rFonts w:ascii="Times New Roman" w:hAnsi="Times New Roman" w:cs="Times New Roman"/>
          <w:sz w:val="24"/>
          <w:szCs w:val="24"/>
        </w:rPr>
        <w:t>Mosé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 gettò nelle acque e queste divennero dolci.</w:t>
      </w:r>
    </w:p>
    <w:p w:rsidR="00BC19ED" w:rsidRDefault="00BC19ED" w:rsidP="00B231E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Qui il Signore dette al popolo una norma e una legge e li mise alla prova dicendo: </w:t>
      </w:r>
    </w:p>
    <w:p w:rsidR="00A50AA5" w:rsidRDefault="00BC19ED" w:rsidP="00B231E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“Se ascoltate le voci del Signore Iddio e se farete quanto è giusto ai suoi occhi, e ubbidirete alle norme, e osserverete tutte le sue prescrizioni, io non farò venire sopra di voi tutti i mali che ho inflitto agli</w:t>
      </w:r>
      <w:r w:rsidR="00A50AA5">
        <w:rPr>
          <w:rFonts w:ascii="Times New Roman" w:hAnsi="Times New Roman" w:cs="Times New Roman"/>
          <w:sz w:val="24"/>
          <w:szCs w:val="24"/>
        </w:rPr>
        <w:t xml:space="preserve"> Egiziani, poiché io sono il Signore che ti guarisce”.</w:t>
      </w:r>
    </w:p>
    <w:p w:rsidR="00A50AA5" w:rsidRDefault="00A50AA5" w:rsidP="00B231E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Vennero poi ad </w:t>
      </w:r>
      <w:proofErr w:type="spellStart"/>
      <w:r>
        <w:rPr>
          <w:rFonts w:ascii="Times New Roman" w:hAnsi="Times New Roman" w:cs="Times New Roman"/>
          <w:sz w:val="24"/>
          <w:szCs w:val="24"/>
        </w:rPr>
        <w:t>Elim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c’erano dodici fonti di acqua e settanta palme, e si accamparono vicino all’acqua.</w:t>
      </w:r>
    </w:p>
    <w:p w:rsidR="00B231ED" w:rsidRDefault="00A50AA5" w:rsidP="00A50AA5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del w:id="1" w:author="rifugio di gesu" w:date="2016-05-31T18:38:00Z">
        <w:r w:rsidR="00BC19ED" w:rsidDel="00BC19ED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</w:del>
      <w:r>
        <w:rPr>
          <w:rFonts w:ascii="Times New Roman" w:hAnsi="Times New Roman" w:cs="Times New Roman"/>
          <w:sz w:val="24"/>
          <w:szCs w:val="24"/>
        </w:rPr>
        <w:t>Esodo, cap. 15, v.22 ss</w:t>
      </w:r>
    </w:p>
    <w:p w:rsidR="00A50AA5" w:rsidRDefault="00A50AA5" w:rsidP="00A50AA5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 QUAGLIE E LA MANNA</w:t>
      </w:r>
    </w:p>
    <w:p w:rsidR="006A1DAD" w:rsidRDefault="006A1DAD" w:rsidP="00A50AA5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0AA5" w:rsidRDefault="00A50AA5" w:rsidP="00A50A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A50AA5">
        <w:rPr>
          <w:rFonts w:ascii="Times New Roman" w:hAnsi="Times New Roman" w:cs="Times New Roman"/>
          <w:sz w:val="24"/>
          <w:szCs w:val="24"/>
        </w:rPr>
        <w:t>Tutte</w:t>
      </w:r>
      <w:r>
        <w:rPr>
          <w:rFonts w:ascii="Times New Roman" w:hAnsi="Times New Roman" w:cs="Times New Roman"/>
          <w:sz w:val="24"/>
          <w:szCs w:val="24"/>
        </w:rPr>
        <w:t xml:space="preserve"> la comunità dei figli d’Israele partì da </w:t>
      </w:r>
      <w:proofErr w:type="spellStart"/>
      <w:r>
        <w:rPr>
          <w:rFonts w:ascii="Times New Roman" w:hAnsi="Times New Roman" w:cs="Times New Roman"/>
          <w:sz w:val="24"/>
          <w:szCs w:val="24"/>
        </w:rPr>
        <w:t>Elim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si diresse verso il deserto di Sin, che si trova tra </w:t>
      </w:r>
      <w:proofErr w:type="spellStart"/>
      <w:r>
        <w:rPr>
          <w:rFonts w:ascii="Times New Roman" w:hAnsi="Times New Roman" w:cs="Times New Roman"/>
          <w:sz w:val="24"/>
          <w:szCs w:val="24"/>
        </w:rPr>
        <w:t>Elim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il Sinai, nel quindicesimo giorno del secondo mese dopo essere usciti dalla terra d’Egitto.</w:t>
      </w:r>
      <w:r w:rsidR="004F3B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Nel deserto tutta la comunità dei figli d’Israele si lamentò con </w:t>
      </w:r>
      <w:proofErr w:type="spellStart"/>
      <w:r>
        <w:rPr>
          <w:rFonts w:ascii="Times New Roman" w:hAnsi="Times New Roman" w:cs="Times New Roman"/>
          <w:sz w:val="24"/>
          <w:szCs w:val="24"/>
        </w:rPr>
        <w:t>Mosé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ed Aronne e dissero loro i figli d’Israele:</w:t>
      </w:r>
    </w:p>
    <w:p w:rsidR="00A50AA5" w:rsidRDefault="00A50AA5" w:rsidP="00A50A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“Fossimo morti per mano del Signore nella terra d’Egitto, quando stavamo intorno alle pentole piene di carne, quando mangiavamo pane a sazietà! Perché ci avete fatto uscire in questo deserto, per far morire di fame tutta questa moltitudine?”</w:t>
      </w:r>
    </w:p>
    <w:p w:rsidR="00A50AA5" w:rsidRDefault="00A50AA5" w:rsidP="00A50A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Mos</w:t>
      </w:r>
      <w:r w:rsidR="001061A2">
        <w:rPr>
          <w:rFonts w:ascii="Times New Roman" w:hAnsi="Times New Roman" w:cs="Times New Roman"/>
          <w:sz w:val="24"/>
          <w:szCs w:val="24"/>
        </w:rPr>
        <w:t>è</w:t>
      </w:r>
      <w:r>
        <w:rPr>
          <w:rFonts w:ascii="Times New Roman" w:hAnsi="Times New Roman" w:cs="Times New Roman"/>
          <w:sz w:val="24"/>
          <w:szCs w:val="24"/>
        </w:rPr>
        <w:t xml:space="preserve"> ed Aronne dissero allora ai figli d’Israele: “Questa sera sa</w:t>
      </w:r>
      <w:r w:rsidR="006A1DAD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rete che il Signore vi ha fatto uscire dalla terra d’Egitto</w:t>
      </w:r>
      <w:r w:rsidR="001061A2">
        <w:rPr>
          <w:rFonts w:ascii="Times New Roman" w:hAnsi="Times New Roman" w:cs="Times New Roman"/>
          <w:sz w:val="24"/>
          <w:szCs w:val="24"/>
        </w:rPr>
        <w:t xml:space="preserve"> e domani mattina vedrete la gloria del Signore, perché Egli ha udito i vostri lamenti verso il Signore. Ma noi che siamo, che voi vi lamentate con noi?</w:t>
      </w:r>
    </w:p>
    <w:p w:rsidR="001061A2" w:rsidRDefault="001061A2" w:rsidP="00A50A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Mosè disse ad Aronne:</w:t>
      </w:r>
    </w:p>
    <w:p w:rsidR="001061A2" w:rsidRDefault="001061A2" w:rsidP="00A50A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F3B3C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Dì a tutta la comunità d’Israele che si avvicini davanti al Signore, perché Egli ha ascoltato i suoi lamenti”.</w:t>
      </w:r>
    </w:p>
    <w:p w:rsidR="001061A2" w:rsidRDefault="001061A2" w:rsidP="00A50A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Ed avvenne che mentre Aronne stava parlando a tutta la comunità dei figli d’Israele, essi si volsero verso il deserto, ed ecco che la Gloria del Signore era apparsa nella nuvola.</w:t>
      </w:r>
    </w:p>
    <w:p w:rsidR="001061A2" w:rsidRDefault="001061A2" w:rsidP="00A50A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 il Signore parlò a Mosè dicendo:</w:t>
      </w:r>
    </w:p>
    <w:p w:rsidR="001061A2" w:rsidRDefault="001061A2" w:rsidP="00A50A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“Ho ascoltato i lamenti dei figli d’Israele; dì loro: all’imbrunire mangerete carne e domani mattina vi sazierete di pane e saprete che io sono il Signore Iddio vostro”.</w:t>
      </w:r>
    </w:p>
    <w:p w:rsidR="001061A2" w:rsidRDefault="001061A2" w:rsidP="00A50A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Ed avvenne che la sera salissero le quaglie e coprirono il campo, e al mattino c’era uno strato di rugiada tutto intorno al campo; lo strato di rugiada si alzò, ed ecco sulla superficie del deserto qualcosa di minuto, granuloso, leggero come la brina, sul terreno. Videro i figli d’Israele e si chiesero l’un l’altro:</w:t>
      </w:r>
    </w:p>
    <w:p w:rsidR="006224B6" w:rsidRDefault="001061A2" w:rsidP="00A50A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“Che cos’è</w:t>
      </w:r>
      <w:r w:rsidR="006224B6">
        <w:rPr>
          <w:rFonts w:ascii="Times New Roman" w:hAnsi="Times New Roman" w:cs="Times New Roman"/>
          <w:sz w:val="24"/>
          <w:szCs w:val="24"/>
        </w:rPr>
        <w:t>?” perché non sapevano cosa fosse.</w:t>
      </w:r>
    </w:p>
    <w:p w:rsidR="006224B6" w:rsidRDefault="006224B6" w:rsidP="00A50A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Mosè disse loro:</w:t>
      </w:r>
      <w:r w:rsidR="00EC40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“Questo è il p</w:t>
      </w:r>
      <w:r w:rsidR="004F3B3C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ne che il Signore vi ha dato perché lo mangiate. Questo è ciò che vi comanda il Signore: che ognuno ne raccolga secondo le proprie necessità, un </w:t>
      </w:r>
      <w:proofErr w:type="spellStart"/>
      <w:r>
        <w:rPr>
          <w:rFonts w:ascii="Times New Roman" w:hAnsi="Times New Roman" w:cs="Times New Roman"/>
          <w:sz w:val="24"/>
          <w:szCs w:val="24"/>
        </w:rPr>
        <w:t>gomer</w:t>
      </w:r>
      <w:proofErr w:type="spellEnd"/>
      <w:r w:rsidR="004F3B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(è una misura di capacità) a testa secondo il numero delle persone; ognuno ne prenda in proporzione di quanti vivono nella sua tenda”.</w:t>
      </w:r>
    </w:p>
    <w:p w:rsidR="006224B6" w:rsidRDefault="006224B6" w:rsidP="00A50A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 figli d’Israele fecero così e ne raccolsero chi più chi meno; misurarono col </w:t>
      </w:r>
      <w:proofErr w:type="spellStart"/>
      <w:r>
        <w:rPr>
          <w:rFonts w:ascii="Times New Roman" w:hAnsi="Times New Roman" w:cs="Times New Roman"/>
          <w:sz w:val="24"/>
          <w:szCs w:val="24"/>
        </w:rPr>
        <w:t>gomer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non ne mancò a chi aveva preso di meno e non ne avanzò a chi ne aveva preso di più; ognuno raccolse secondo le proprie necessità.</w:t>
      </w:r>
    </w:p>
    <w:p w:rsidR="006224B6" w:rsidRDefault="006224B6" w:rsidP="00A50A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Mosè disse loro:</w:t>
      </w:r>
    </w:p>
    <w:p w:rsidR="006224B6" w:rsidRDefault="006224B6" w:rsidP="00A50A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“Nessuno ne lasci fino al mattino”.</w:t>
      </w:r>
    </w:p>
    <w:p w:rsidR="006224B6" w:rsidRDefault="006224B6" w:rsidP="00A50A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Ma non lo ascoltarono e alcuni lo lasciarono fino al mattino, ma si inverminì e si guastò e Mosè si adirò contro di loro. Ne raccoglievano ognuno ogni mattina secondo le loro forze e necessità e quando il sole diventava caldo, la manna si squagliava.</w:t>
      </w:r>
    </w:p>
    <w:p w:rsidR="006224B6" w:rsidRDefault="006224B6" w:rsidP="00A50A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Nel giorno sesto raccoglievano una quantità doppia, due </w:t>
      </w:r>
      <w:proofErr w:type="spellStart"/>
      <w:r>
        <w:rPr>
          <w:rFonts w:ascii="Times New Roman" w:hAnsi="Times New Roman" w:cs="Times New Roman"/>
          <w:sz w:val="24"/>
          <w:szCs w:val="24"/>
        </w:rPr>
        <w:t>gomer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testa, lo misero in serbo fino al mattino come aveva comandato Mos</w:t>
      </w:r>
      <w:r w:rsidR="002361D1">
        <w:rPr>
          <w:rFonts w:ascii="Times New Roman" w:hAnsi="Times New Roman" w:cs="Times New Roman"/>
          <w:sz w:val="24"/>
          <w:szCs w:val="24"/>
        </w:rPr>
        <w:t>è</w:t>
      </w:r>
      <w:r>
        <w:rPr>
          <w:rFonts w:ascii="Times New Roman" w:hAnsi="Times New Roman" w:cs="Times New Roman"/>
          <w:sz w:val="24"/>
          <w:szCs w:val="24"/>
        </w:rPr>
        <w:t xml:space="preserve"> e non andò a male, né si inverminì …</w:t>
      </w:r>
    </w:p>
    <w:p w:rsidR="002361D1" w:rsidRDefault="006224B6" w:rsidP="00A50A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 figli d’Israele mangiarono la manna durante quaranta giorni</w:t>
      </w:r>
      <w:r w:rsidR="002361D1">
        <w:rPr>
          <w:rFonts w:ascii="Times New Roman" w:hAnsi="Times New Roman" w:cs="Times New Roman"/>
          <w:sz w:val="24"/>
          <w:szCs w:val="24"/>
        </w:rPr>
        <w:t xml:space="preserve">, fino a che arrivarono in terra abitata, mangiarono la manna fino a che non arrivarono ai confini della terra di </w:t>
      </w:r>
      <w:proofErr w:type="spellStart"/>
      <w:r w:rsidR="002361D1">
        <w:rPr>
          <w:rFonts w:ascii="Times New Roman" w:hAnsi="Times New Roman" w:cs="Times New Roman"/>
          <w:sz w:val="24"/>
          <w:szCs w:val="24"/>
        </w:rPr>
        <w:t>Canaan</w:t>
      </w:r>
      <w:proofErr w:type="spellEnd"/>
      <w:r w:rsidR="002361D1">
        <w:rPr>
          <w:rFonts w:ascii="Times New Roman" w:hAnsi="Times New Roman" w:cs="Times New Roman"/>
          <w:sz w:val="24"/>
          <w:szCs w:val="24"/>
        </w:rPr>
        <w:t>.</w:t>
      </w:r>
    </w:p>
    <w:p w:rsidR="002361D1" w:rsidRDefault="002361D1" w:rsidP="002361D1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Esodo cap. 16</w:t>
      </w:r>
    </w:p>
    <w:p w:rsidR="001061A2" w:rsidRDefault="002361D1" w:rsidP="002361D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L’ACQUA DELLA ROCCIA</w:t>
      </w:r>
    </w:p>
    <w:p w:rsidR="006A1DAD" w:rsidRDefault="006A1DAD" w:rsidP="002361D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1D1" w:rsidRDefault="002361D1" w:rsidP="002361D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Tutta la popolazione dei figli d’Israele partì dal deserto di Sin, a tappe, secondo il comando del Signore e s’accamparono in </w:t>
      </w:r>
      <w:proofErr w:type="spellStart"/>
      <w:r>
        <w:rPr>
          <w:rFonts w:ascii="Times New Roman" w:hAnsi="Times New Roman" w:cs="Times New Roman"/>
          <w:sz w:val="24"/>
          <w:szCs w:val="24"/>
        </w:rPr>
        <w:t>Refidin</w:t>
      </w:r>
      <w:proofErr w:type="spellEnd"/>
      <w:r>
        <w:rPr>
          <w:rFonts w:ascii="Times New Roman" w:hAnsi="Times New Roman" w:cs="Times New Roman"/>
          <w:sz w:val="24"/>
          <w:szCs w:val="24"/>
        </w:rPr>
        <w:t>, dove non c’era acqua per far bere il popolo.</w:t>
      </w:r>
    </w:p>
    <w:p w:rsidR="002361D1" w:rsidRDefault="002361D1" w:rsidP="002361D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 il popolo prese a contendere con Mosè e dissero:</w:t>
      </w:r>
    </w:p>
    <w:p w:rsidR="002361D1" w:rsidRDefault="002361D1" w:rsidP="002361D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“Dacci acqua da bere”.</w:t>
      </w:r>
    </w:p>
    <w:p w:rsidR="002361D1" w:rsidRDefault="002361D1" w:rsidP="002361D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 Mosè a loro:</w:t>
      </w:r>
    </w:p>
    <w:p w:rsidR="002361D1" w:rsidRDefault="002361D1" w:rsidP="002361D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“Perché contendere con me? Perché tentate il Signore?”</w:t>
      </w:r>
    </w:p>
    <w:p w:rsidR="00E0273A" w:rsidRDefault="00E0273A" w:rsidP="002361D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Ivi dunque il popolo ebbe sete e mormorò contro Mosè dicendo:</w:t>
      </w:r>
    </w:p>
    <w:p w:rsidR="00E0273A" w:rsidRDefault="00E0273A" w:rsidP="002361D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“Perché ci hai fatti uscire dall’Egitto? Per farci morire di sete noi, i nostri figli e gli animali?”</w:t>
      </w:r>
    </w:p>
    <w:p w:rsidR="00E0273A" w:rsidRDefault="00E0273A" w:rsidP="002361D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 Mosè gridò al Signore dicendo:</w:t>
      </w:r>
    </w:p>
    <w:p w:rsidR="00E0273A" w:rsidRDefault="00E0273A" w:rsidP="002361D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“Che debbo fare con questo popolo? Un poco più e mi lapideranno!”</w:t>
      </w:r>
    </w:p>
    <w:p w:rsidR="00E0273A" w:rsidRDefault="00E0273A" w:rsidP="002361D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E il Signore a Mosè:</w:t>
      </w:r>
    </w:p>
    <w:p w:rsidR="00E0273A" w:rsidRDefault="00E0273A" w:rsidP="002361D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“Passa davanti al popolo, prendi con te gli anziani d’Israele, porta in mano la verga con la quale percotesti il fiume ed incamminati. Io starò davanti a te sulla roccia dell’</w:t>
      </w:r>
      <w:proofErr w:type="spellStart"/>
      <w:r>
        <w:rPr>
          <w:rFonts w:ascii="Times New Roman" w:hAnsi="Times New Roman" w:cs="Times New Roman"/>
          <w:sz w:val="24"/>
          <w:szCs w:val="24"/>
        </w:rPr>
        <w:t>Horeb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(altro nome del Monte Sinai) tu percuoterai la roccia e ne uscirà acqua e il popolo ne berrà”.</w:t>
      </w:r>
    </w:p>
    <w:p w:rsidR="00E0273A" w:rsidRDefault="00E0273A" w:rsidP="002361D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Così fece Mosè alla presenza degli anziani d’Israele, e chiamò quel luogo col nome di Massa di</w:t>
      </w:r>
      <w:r w:rsidR="00EC40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Meribah</w:t>
      </w:r>
      <w:proofErr w:type="spellEnd"/>
      <w:r>
        <w:rPr>
          <w:rFonts w:ascii="Times New Roman" w:hAnsi="Times New Roman" w:cs="Times New Roman"/>
          <w:sz w:val="24"/>
          <w:szCs w:val="24"/>
        </w:rPr>
        <w:t>, a causa delle contese dei figli d’Israele, e perché essi avevano tentato il Signore dicendo:</w:t>
      </w:r>
      <w:r w:rsidR="006A1D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“E’ o no il Signore con noi?”</w:t>
      </w:r>
    </w:p>
    <w:p w:rsidR="00E0273A" w:rsidRDefault="00E0273A" w:rsidP="00E0273A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Esodo, cap.17, v. 1 ss.</w:t>
      </w:r>
    </w:p>
    <w:p w:rsidR="00E0273A" w:rsidRDefault="00E0273A" w:rsidP="00E0273A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VITTORIA SUGLI AMALECITI</w:t>
      </w:r>
    </w:p>
    <w:p w:rsidR="006A1DAD" w:rsidRPr="006A1DAD" w:rsidRDefault="006A1DAD" w:rsidP="00E0273A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E2F6A" w:rsidRDefault="00E0273A" w:rsidP="005E2F6A">
      <w:pPr>
        <w:spacing w:after="0" w:line="24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5E2F6A">
        <w:rPr>
          <w:rFonts w:ascii="Times New Roman" w:hAnsi="Times New Roman" w:cs="Times New Roman"/>
          <w:sz w:val="20"/>
          <w:szCs w:val="20"/>
        </w:rPr>
        <w:t>(Popolazione nomad</w:t>
      </w:r>
      <w:r w:rsidR="005E2F6A" w:rsidRPr="005E2F6A">
        <w:rPr>
          <w:rFonts w:ascii="Times New Roman" w:hAnsi="Times New Roman" w:cs="Times New Roman"/>
          <w:sz w:val="20"/>
          <w:szCs w:val="20"/>
        </w:rPr>
        <w:t>e</w:t>
      </w:r>
      <w:r w:rsidRPr="005E2F6A">
        <w:rPr>
          <w:rFonts w:ascii="Times New Roman" w:hAnsi="Times New Roman" w:cs="Times New Roman"/>
          <w:sz w:val="20"/>
          <w:szCs w:val="20"/>
        </w:rPr>
        <w:t xml:space="preserve"> che al tempo di Mosè circolava tra il </w:t>
      </w:r>
      <w:proofErr w:type="spellStart"/>
      <w:r w:rsidR="005E2F6A" w:rsidRPr="005E2F6A">
        <w:rPr>
          <w:rFonts w:ascii="Times New Roman" w:hAnsi="Times New Roman" w:cs="Times New Roman"/>
          <w:sz w:val="20"/>
          <w:szCs w:val="20"/>
        </w:rPr>
        <w:t>N</w:t>
      </w:r>
      <w:r w:rsidRPr="005E2F6A">
        <w:rPr>
          <w:rFonts w:ascii="Times New Roman" w:hAnsi="Times New Roman" w:cs="Times New Roman"/>
          <w:sz w:val="20"/>
          <w:szCs w:val="20"/>
        </w:rPr>
        <w:t>egeb</w:t>
      </w:r>
      <w:proofErr w:type="spellEnd"/>
      <w:r w:rsidR="005E2F6A" w:rsidRPr="005E2F6A">
        <w:rPr>
          <w:rFonts w:ascii="Times New Roman" w:hAnsi="Times New Roman" w:cs="Times New Roman"/>
          <w:sz w:val="20"/>
          <w:szCs w:val="20"/>
        </w:rPr>
        <w:t xml:space="preserve"> e la penisola del Sinai. </w:t>
      </w:r>
    </w:p>
    <w:p w:rsidR="00E0273A" w:rsidRDefault="005E2F6A" w:rsidP="005E2F6A">
      <w:pPr>
        <w:spacing w:after="0" w:line="24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5E2F6A">
        <w:rPr>
          <w:rFonts w:ascii="Times New Roman" w:hAnsi="Times New Roman" w:cs="Times New Roman"/>
          <w:sz w:val="20"/>
          <w:szCs w:val="20"/>
        </w:rPr>
        <w:t>Se ne parla anche al tempo di Davide, come di nemici d’Israele)</w:t>
      </w:r>
    </w:p>
    <w:p w:rsidR="006A1DAD" w:rsidRPr="006A1DAD" w:rsidRDefault="006A1DAD" w:rsidP="005E2F6A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5E2F6A" w:rsidRDefault="005E2F6A" w:rsidP="005E2F6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Venne </w:t>
      </w:r>
      <w:proofErr w:type="spellStart"/>
      <w:r>
        <w:rPr>
          <w:rFonts w:ascii="Times New Roman" w:hAnsi="Times New Roman" w:cs="Times New Roman"/>
          <w:sz w:val="24"/>
          <w:szCs w:val="24"/>
        </w:rPr>
        <w:t>Amalec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combattere contro Israele a </w:t>
      </w:r>
      <w:proofErr w:type="spellStart"/>
      <w:r>
        <w:rPr>
          <w:rFonts w:ascii="Times New Roman" w:hAnsi="Times New Roman" w:cs="Times New Roman"/>
          <w:sz w:val="24"/>
          <w:szCs w:val="24"/>
        </w:rPr>
        <w:t>Befim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disse Mosè a Giosuè:</w:t>
      </w:r>
    </w:p>
    <w:p w:rsidR="005E2F6A" w:rsidRDefault="005E2F6A" w:rsidP="005E2F6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“Scegli per noi alcuni uomini ed esci a combattere contro </w:t>
      </w:r>
      <w:proofErr w:type="spellStart"/>
      <w:r>
        <w:rPr>
          <w:rFonts w:ascii="Times New Roman" w:hAnsi="Times New Roman" w:cs="Times New Roman"/>
          <w:sz w:val="24"/>
          <w:szCs w:val="24"/>
        </w:rPr>
        <w:t>Amalec</w:t>
      </w:r>
      <w:proofErr w:type="spellEnd"/>
      <w:r>
        <w:rPr>
          <w:rFonts w:ascii="Times New Roman" w:hAnsi="Times New Roman" w:cs="Times New Roman"/>
          <w:sz w:val="24"/>
          <w:szCs w:val="24"/>
        </w:rPr>
        <w:t>. Domani io starò sulla cima del colle, tenendo in mano la verga di Dio”.</w:t>
      </w:r>
    </w:p>
    <w:p w:rsidR="005E2F6A" w:rsidRDefault="005E2F6A" w:rsidP="005E2F6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Giosuè fece quanto gli aveva detto </w:t>
      </w:r>
      <w:proofErr w:type="spellStart"/>
      <w:r>
        <w:rPr>
          <w:rFonts w:ascii="Times New Roman" w:hAnsi="Times New Roman" w:cs="Times New Roman"/>
          <w:sz w:val="24"/>
          <w:szCs w:val="24"/>
        </w:rPr>
        <w:t>Mosé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riguardo al combattimento contro </w:t>
      </w:r>
      <w:proofErr w:type="spellStart"/>
      <w:r>
        <w:rPr>
          <w:rFonts w:ascii="Times New Roman" w:hAnsi="Times New Roman" w:cs="Times New Roman"/>
          <w:sz w:val="24"/>
          <w:szCs w:val="24"/>
        </w:rPr>
        <w:t>Amalec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E2F6A" w:rsidRDefault="005E2F6A" w:rsidP="005E2F6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Mosè. Aronne e </w:t>
      </w:r>
      <w:proofErr w:type="spellStart"/>
      <w:r>
        <w:rPr>
          <w:rFonts w:ascii="Times New Roman" w:hAnsi="Times New Roman" w:cs="Times New Roman"/>
          <w:sz w:val="24"/>
          <w:szCs w:val="24"/>
        </w:rPr>
        <w:t>Hur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salirono sulla cime del colle ed avvenne che mentre Mosè teneva le mani alzate, Israele aveva la meglio, e quando le teneva abbassate aveva la meglio </w:t>
      </w:r>
      <w:proofErr w:type="spellStart"/>
      <w:r>
        <w:rPr>
          <w:rFonts w:ascii="Times New Roman" w:hAnsi="Times New Roman" w:cs="Times New Roman"/>
          <w:sz w:val="24"/>
          <w:szCs w:val="24"/>
        </w:rPr>
        <w:t>Amalec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Ma siccome le mani di Mosè si erano stancate, presero una pietra e gliela posero sotto, egli vi si sedette sopra e Aronne e </w:t>
      </w:r>
      <w:proofErr w:type="spellStart"/>
      <w:r>
        <w:rPr>
          <w:rFonts w:ascii="Times New Roman" w:hAnsi="Times New Roman" w:cs="Times New Roman"/>
          <w:sz w:val="24"/>
          <w:szCs w:val="24"/>
        </w:rPr>
        <w:t>Hur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gli sorreggevano le mani uno da una parte e uno dall’altra; così le sue mani rimasero ferme fino al tramonto. E Giosuè sconfisse </w:t>
      </w:r>
      <w:proofErr w:type="spellStart"/>
      <w:r>
        <w:rPr>
          <w:rFonts w:ascii="Times New Roman" w:hAnsi="Times New Roman" w:cs="Times New Roman"/>
          <w:sz w:val="24"/>
          <w:szCs w:val="24"/>
        </w:rPr>
        <w:t>Amalec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passò il suo popolo a fil di spada.</w:t>
      </w:r>
    </w:p>
    <w:p w:rsidR="005E2F6A" w:rsidRDefault="005E2F6A" w:rsidP="005E2F6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Disse il Signore a Mosè:</w:t>
      </w:r>
      <w:r w:rsidR="006A1D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“Scrivi questo ricordo nel libro e fallo ben comprendere a Giosuè: io ho cancellato il ricordo di </w:t>
      </w:r>
      <w:proofErr w:type="spellStart"/>
      <w:r>
        <w:rPr>
          <w:rFonts w:ascii="Times New Roman" w:hAnsi="Times New Roman" w:cs="Times New Roman"/>
          <w:sz w:val="24"/>
          <w:szCs w:val="24"/>
        </w:rPr>
        <w:t>Amalec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sotto il sole”.</w:t>
      </w:r>
    </w:p>
    <w:p w:rsidR="005E2F6A" w:rsidRDefault="005E2F6A" w:rsidP="005E2F6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E Mosè costruì un altare e lo chiamò </w:t>
      </w:r>
      <w:proofErr w:type="spellStart"/>
      <w:r>
        <w:rPr>
          <w:rFonts w:ascii="Times New Roman" w:hAnsi="Times New Roman" w:cs="Times New Roman"/>
          <w:sz w:val="24"/>
          <w:szCs w:val="24"/>
        </w:rPr>
        <w:t>Jahweh-Nissi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E2F6A" w:rsidRDefault="005E2F6A" w:rsidP="005E2F6A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1305C">
        <w:rPr>
          <w:rFonts w:ascii="Times New Roman" w:hAnsi="Times New Roman" w:cs="Times New Roman"/>
          <w:sz w:val="24"/>
          <w:szCs w:val="24"/>
        </w:rPr>
        <w:t>Esodo, cap. 17,v.8 ss.</w:t>
      </w:r>
    </w:p>
    <w:p w:rsidR="0041305C" w:rsidRDefault="0041305C" w:rsidP="0041305C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L’ORDINAMENTO DEL CAMPO</w:t>
      </w:r>
    </w:p>
    <w:p w:rsidR="0058397E" w:rsidRPr="0058397E" w:rsidRDefault="0058397E" w:rsidP="0041305C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1305C" w:rsidRDefault="0041305C" w:rsidP="0041305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Signore parlò a Mosè e ad Aronne dicendo: “Ognuno dei figli d’Israele s’accampi al suo vessillo, presso le insegne della propria famiglia”.</w:t>
      </w:r>
    </w:p>
    <w:p w:rsidR="0041305C" w:rsidRDefault="0041305C" w:rsidP="0041305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Intorno alla tenda del convegno si accamparono.</w:t>
      </w:r>
    </w:p>
    <w:p w:rsidR="0041305C" w:rsidRDefault="0041305C" w:rsidP="0041305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L’ordine di marcia doveva essere il seguente: per prima doveva muoversi la tribù di Giuda insieme con la tribù di </w:t>
      </w:r>
      <w:proofErr w:type="spellStart"/>
      <w:r>
        <w:rPr>
          <w:rFonts w:ascii="Times New Roman" w:hAnsi="Times New Roman" w:cs="Times New Roman"/>
          <w:sz w:val="24"/>
          <w:szCs w:val="24"/>
        </w:rPr>
        <w:t>Issacar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di </w:t>
      </w:r>
      <w:proofErr w:type="spellStart"/>
      <w:r>
        <w:rPr>
          <w:rFonts w:ascii="Times New Roman" w:hAnsi="Times New Roman" w:cs="Times New Roman"/>
          <w:sz w:val="24"/>
          <w:szCs w:val="24"/>
        </w:rPr>
        <w:t>Zabulon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dovevano poi seguire le tribù di Ruben, </w:t>
      </w:r>
      <w:proofErr w:type="spellStart"/>
      <w:r>
        <w:rPr>
          <w:rFonts w:ascii="Times New Roman" w:hAnsi="Times New Roman" w:cs="Times New Roman"/>
          <w:sz w:val="24"/>
          <w:szCs w:val="24"/>
        </w:rPr>
        <w:t>Gad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Simeone; dietro ad essi doveva muoversi la Tenda del convegno; dietro alla tenda del convegno dovevano marciare le tribù di </w:t>
      </w:r>
      <w:proofErr w:type="spellStart"/>
      <w:r>
        <w:rPr>
          <w:rFonts w:ascii="Times New Roman" w:hAnsi="Times New Roman" w:cs="Times New Roman"/>
          <w:sz w:val="24"/>
          <w:szCs w:val="24"/>
        </w:rPr>
        <w:t>Efraim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Beniamino e </w:t>
      </w:r>
      <w:proofErr w:type="spellStart"/>
      <w:r>
        <w:rPr>
          <w:rFonts w:ascii="Times New Roman" w:hAnsi="Times New Roman" w:cs="Times New Roman"/>
          <w:sz w:val="24"/>
          <w:szCs w:val="24"/>
        </w:rPr>
        <w:t>Manasse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dovevano chiudere lo sfilamento le tribù di Da, </w:t>
      </w:r>
      <w:proofErr w:type="spellStart"/>
      <w:r>
        <w:rPr>
          <w:rFonts w:ascii="Times New Roman" w:hAnsi="Times New Roman" w:cs="Times New Roman"/>
          <w:sz w:val="24"/>
          <w:szCs w:val="24"/>
        </w:rPr>
        <w:t>Neftali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Asher</w:t>
      </w:r>
      <w:proofErr w:type="spellEnd"/>
      <w:r>
        <w:rPr>
          <w:rFonts w:ascii="Times New Roman" w:hAnsi="Times New Roman" w:cs="Times New Roman"/>
          <w:sz w:val="24"/>
          <w:szCs w:val="24"/>
        </w:rPr>
        <w:t>.)</w:t>
      </w:r>
    </w:p>
    <w:p w:rsidR="0041305C" w:rsidRDefault="0041305C" w:rsidP="0041305C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Numeri, cap. 2, v. 1 ss.</w:t>
      </w:r>
    </w:p>
    <w:p w:rsidR="0041305C" w:rsidRDefault="0041305C" w:rsidP="0041305C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 TROMBE</w:t>
      </w:r>
    </w:p>
    <w:p w:rsidR="0058397E" w:rsidRPr="0058397E" w:rsidRDefault="0058397E" w:rsidP="0041305C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E3592" w:rsidRDefault="0041305C" w:rsidP="0041305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(L’ordine di adunanza di tutta la comunità e l’ordine di partenza dovevano essere dati per mezzo delle trombe d’argento, che dovevano essere in numero di due. Qua</w:t>
      </w:r>
      <w:r w:rsidR="0058397E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do suonavano tutte e due, tutta la comunità doveva riunirsi davanti alla Tenda del Convegno; quando suonava una sola tromba, i principi e i capi delle migliaia d’Israele dovevano adunarsi intorno a Mosè</w:t>
      </w:r>
      <w:r w:rsidR="008E3592">
        <w:rPr>
          <w:rFonts w:ascii="Times New Roman" w:hAnsi="Times New Roman" w:cs="Times New Roman"/>
          <w:sz w:val="24"/>
          <w:szCs w:val="24"/>
        </w:rPr>
        <w:t>. Il suono fragoroso ordinava di levare il campo a quelli accampati a oriente, il secondo suono fragoroso riguardava le tribù accampate a mezzogiorno e così via. Il suono non fragoroso ordinava invece l’adunanza.</w:t>
      </w:r>
      <w:r w:rsidR="0058397E">
        <w:rPr>
          <w:rFonts w:ascii="Times New Roman" w:hAnsi="Times New Roman" w:cs="Times New Roman"/>
          <w:sz w:val="24"/>
          <w:szCs w:val="24"/>
        </w:rPr>
        <w:t xml:space="preserve"> </w:t>
      </w:r>
      <w:r w:rsidR="008E3592">
        <w:rPr>
          <w:rFonts w:ascii="Times New Roman" w:hAnsi="Times New Roman" w:cs="Times New Roman"/>
          <w:sz w:val="24"/>
          <w:szCs w:val="24"/>
        </w:rPr>
        <w:t>Le trombe dovevano essere suonate dai figli di Aronne.)</w:t>
      </w:r>
    </w:p>
    <w:p w:rsidR="008E3592" w:rsidRDefault="008E3592" w:rsidP="008E3592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Numeri, cap.10,v.1 ss.</w:t>
      </w:r>
    </w:p>
    <w:p w:rsidR="008E3592" w:rsidRDefault="008E3592" w:rsidP="008E3592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PARTENZA DAL SINAI</w:t>
      </w:r>
    </w:p>
    <w:p w:rsidR="0058397E" w:rsidRPr="0058397E" w:rsidRDefault="0058397E" w:rsidP="008E3592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E3592" w:rsidRDefault="008E3592" w:rsidP="008E359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Avvenne che nell’anno secondo, nel mese secondo, il venti del mese, la Nuvola si alzò sulla Tenda della Testimonianza;</w:t>
      </w:r>
    </w:p>
    <w:p w:rsidR="008E3592" w:rsidRDefault="008E3592" w:rsidP="008E359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 figli d’Israele partirono a tappe dal deserto del Sinai e la nuvola si posò sul deserto di </w:t>
      </w:r>
      <w:proofErr w:type="spellStart"/>
      <w:r>
        <w:rPr>
          <w:rFonts w:ascii="Times New Roman" w:hAnsi="Times New Roman" w:cs="Times New Roman"/>
          <w:sz w:val="24"/>
          <w:szCs w:val="24"/>
        </w:rPr>
        <w:t>Faran…</w:t>
      </w:r>
      <w:proofErr w:type="spellEnd"/>
      <w:r w:rsidR="004F3B3C">
        <w:rPr>
          <w:rFonts w:ascii="Times New Roman" w:hAnsi="Times New Roman" w:cs="Times New Roman"/>
          <w:sz w:val="24"/>
          <w:szCs w:val="24"/>
        </w:rPr>
        <w:t xml:space="preserve"> </w:t>
      </w:r>
      <w:r w:rsidR="005839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Quando l’arca si muoveva, Mosè diceva: “Sorgi, Signore, siano dispersi i Tuoi nemici, fuggano i Tuoi avv</w:t>
      </w:r>
      <w:r w:rsidR="0058397E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rsari dal Tuo cospetto”.</w:t>
      </w:r>
    </w:p>
    <w:p w:rsidR="008E3592" w:rsidRDefault="008E3592" w:rsidP="008E359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Quando l’arca si fermava, diceva:</w:t>
      </w:r>
      <w:r w:rsidR="005839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58397E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osati, Signore, tra le miriadi delle famiglie d’Israele”.</w:t>
      </w:r>
    </w:p>
    <w:p w:rsidR="008E3592" w:rsidRPr="008E3592" w:rsidRDefault="008E3592" w:rsidP="008E3592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Numeri, cap.10,v.11 ss.</w:t>
      </w:r>
    </w:p>
    <w:sectPr w:rsidR="008E3592" w:rsidRPr="008E3592" w:rsidSect="00EC4075">
      <w:pgSz w:w="11906" w:h="1683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/>
  <w:defaultTabStop w:val="708"/>
  <w:hyphenationZone w:val="283"/>
  <w:characterSpacingControl w:val="doNotCompress"/>
  <w:compat/>
  <w:rsids>
    <w:rsidRoot w:val="0059398E"/>
    <w:rsid w:val="000403E7"/>
    <w:rsid w:val="000832CE"/>
    <w:rsid w:val="001061A2"/>
    <w:rsid w:val="0014190D"/>
    <w:rsid w:val="002361D1"/>
    <w:rsid w:val="00370F78"/>
    <w:rsid w:val="0041305C"/>
    <w:rsid w:val="004869AC"/>
    <w:rsid w:val="004E2567"/>
    <w:rsid w:val="004F3B3C"/>
    <w:rsid w:val="0058397E"/>
    <w:rsid w:val="0059398E"/>
    <w:rsid w:val="005E2F6A"/>
    <w:rsid w:val="005F5812"/>
    <w:rsid w:val="006224B6"/>
    <w:rsid w:val="006868E5"/>
    <w:rsid w:val="00694EB8"/>
    <w:rsid w:val="006A1DAD"/>
    <w:rsid w:val="007668F3"/>
    <w:rsid w:val="008E3592"/>
    <w:rsid w:val="00A168A2"/>
    <w:rsid w:val="00A50AA5"/>
    <w:rsid w:val="00AA54A8"/>
    <w:rsid w:val="00B11F01"/>
    <w:rsid w:val="00B231ED"/>
    <w:rsid w:val="00BC19ED"/>
    <w:rsid w:val="00C40723"/>
    <w:rsid w:val="00C45D93"/>
    <w:rsid w:val="00D90B70"/>
    <w:rsid w:val="00E0273A"/>
    <w:rsid w:val="00E95448"/>
    <w:rsid w:val="00EC3182"/>
    <w:rsid w:val="00EC4075"/>
    <w:rsid w:val="00FD7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9398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3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398E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F3B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2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1305</Words>
  <Characters>7444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2016-06-03T07:10:00Z</cp:lastPrinted>
  <dcterms:created xsi:type="dcterms:W3CDTF">2016-06-03T07:17:00Z</dcterms:created>
  <dcterms:modified xsi:type="dcterms:W3CDTF">2016-06-03T07:17:00Z</dcterms:modified>
</cp:coreProperties>
</file>